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R5-217163</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0514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Update_TP_analysis for Rel_16_DC_14A_n66A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Spurious emission UE co-ex for </w:t>
            </w:r>
            <w:r>
              <w:t>DC_14A_n66A</w:t>
            </w:r>
            <w:r>
              <w:rPr>
                <w:noProof/>
              </w:rPr>
              <w:t xml:space="preserve">  has been changed in TS 38.101-3. Corresponding clause in TS 38.905 TP analysis shall be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TP analysis for DC </w:t>
            </w:r>
            <w:r>
              <w:t>_14A_n66A</w:t>
            </w:r>
            <w:r>
              <w:rPr>
                <w:noProof/>
              </w:rPr>
              <w:t xml:space="preserve"> to v3. No test point change is required.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bookmarkStart w:id="2" w:name="_Toc75371797"/>
      <w:bookmarkStart w:id="3" w:name="_Toc83727865"/>
      <w:r>
        <w:rPr>
          <w:rFonts w:eastAsia="SimSun"/>
        </w:rPr>
        <w:t>4.</w:t>
      </w:r>
      <w:r>
        <w:t>3.3.2</w:t>
      </w:r>
      <w:r>
        <w:rPr>
          <w:rFonts w:eastAsia="SimSun"/>
        </w:rPr>
        <w:tab/>
        <w:t>Spurious emissions test cases for EN-DC</w:t>
      </w:r>
      <w:bookmarkEnd w:id="1"/>
      <w:bookmarkEnd w:id="2"/>
      <w:bookmarkEnd w:id="3"/>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4"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5"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A)_v2.zip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38.521-3_TpAnalysisSpur(DC_8A_n3A).zip</w:t>
            </w:r>
          </w:p>
        </w:tc>
        <w:tc>
          <w:tcPr>
            <w:tcW w:w="2268" w:type="dxa"/>
            <w:shd w:val="clear" w:color="auto" w:fill="auto"/>
          </w:tcPr>
          <w:p>
            <w:pPr>
              <w:pStyle w:val="TAL"/>
              <w:rPr>
                <w:lang w:eastAsia="zh-CN"/>
              </w:rPr>
            </w:pPr>
            <w:r>
              <w:rPr>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w:t>
            </w:r>
            <w:del w:id="6" w:author="Kevin Wang (QMC)" w:date="2021-10-28T09:36:00Z">
              <w:r>
                <w:rPr>
                  <w:rFonts w:ascii="Arial" w:eastAsia="Malgun Gothic" w:hAnsi="Arial"/>
                  <w:sz w:val="18"/>
                  <w:lang w:eastAsia="ja-JP"/>
                </w:rPr>
                <w:delText>1</w:delText>
              </w:r>
            </w:del>
            <w:ins w:id="7" w:author="Kevin Wang (QMC)" w:date="2021-10-28T09:41:00Z">
              <w:r>
                <w:rPr>
                  <w:rFonts w:ascii="Arial" w:eastAsia="Malgun Gothic" w:hAnsi="Arial"/>
                  <w:sz w:val="18"/>
                  <w:lang w:eastAsia="ja-JP"/>
                </w:rPr>
                <w:t>3</w:t>
              </w:r>
            </w:ins>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w:t>
            </w:r>
            <w:del w:id="8" w:author="Kevin Wang (QMC)" w:date="2021-10-28T09:36:00Z">
              <w:r>
                <w:rPr>
                  <w:rFonts w:ascii="Arial" w:eastAsia="Malgun Gothic" w:hAnsi="Arial"/>
                  <w:sz w:val="18"/>
                  <w:lang w:eastAsia="zh-CN"/>
                </w:rPr>
                <w:delText>2</w:delText>
              </w:r>
            </w:del>
            <w:ins w:id="9" w:author="Kevin Wang (QMC)" w:date="2021-10-28T09:36:00Z">
              <w:r>
                <w:rPr>
                  <w:rFonts w:ascii="Arial" w:eastAsia="Malgun Gothic" w:hAnsi="Arial"/>
                  <w:sz w:val="18"/>
                  <w:lang w:eastAsia="zh-CN"/>
                </w:rPr>
                <w:t>3</w:t>
              </w:r>
            </w:ins>
            <w:r>
              <w:rPr>
                <w:rFonts w:ascii="Arial" w:eastAsia="Malgun Gothic" w:hAnsi="Arial"/>
                <w:sz w:val="18"/>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bookmarkEnd w:id="10"/>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38.521-3_TpAnalysisSpur(DC_25A_n41A)_v1.zip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lastRenderedPageBreak/>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bookmarkEnd w:id="4"/>
    <w:bookmarkEnd w:id="5"/>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bookmarkStart w:id="11" w:name="OLE_LINK7"/>
      <w:r>
        <w:rPr>
          <w:rFonts w:ascii="Arial" w:eastAsia="??" w:hAnsi="Arial"/>
          <w:color w:val="FF0000"/>
          <w:szCs w:val="32"/>
        </w:rPr>
        <w:t>38.521-3_TpAnalysisSpur(DC_14A-n66A)_v3.zip</w:t>
      </w:r>
      <w:bookmarkEnd w:id="11"/>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706</Words>
  <Characters>7714</Characters>
  <Application>Microsoft Office Word</Application>
  <DocSecurity>0</DocSecurity>
  <Lines>64</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43</cp:revision>
  <cp:lastPrinted>1900-01-01T08:00:00Z</cp:lastPrinted>
  <dcterms:created xsi:type="dcterms:W3CDTF">2020-02-03T08:32:00Z</dcterms:created>
  <dcterms:modified xsi:type="dcterms:W3CDTF">2021-10-30T00:47:00Z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